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C13" w:rsidRPr="00265C13" w:rsidRDefault="00265C13" w:rsidP="00265C13">
      <w:pPr>
        <w:keepNext/>
        <w:pBdr>
          <w:bottom w:val="single" w:sz="4" w:space="1" w:color="auto"/>
        </w:pBdr>
        <w:tabs>
          <w:tab w:val="right" w:pos="89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sz w:val="24"/>
          <w:szCs w:val="20"/>
          <w:lang w:val="en-GB" w:eastAsia="ja-JP"/>
        </w:rPr>
      </w:pPr>
      <w:r w:rsidRPr="00265C13">
        <w:rPr>
          <w:rFonts w:ascii="Arial" w:eastAsia="Times New Roman" w:hAnsi="Arial" w:cs="Arial"/>
          <w:b/>
          <w:sz w:val="24"/>
          <w:szCs w:val="20"/>
          <w:lang w:val="en-GB"/>
        </w:rPr>
        <w:t>3GPP TSG SA WG3 Meeting #</w:t>
      </w:r>
      <w:r w:rsidRPr="00265C13">
        <w:rPr>
          <w:rFonts w:ascii="Arial" w:eastAsia="Times New Roman" w:hAnsi="Arial" w:cs="Arial"/>
          <w:b/>
          <w:sz w:val="24"/>
          <w:szCs w:val="20"/>
          <w:lang w:val="en-GB" w:eastAsia="ja-JP"/>
        </w:rPr>
        <w:t>98e</w:t>
      </w:r>
      <w:r w:rsidRPr="00265C13">
        <w:rPr>
          <w:rFonts w:ascii="Arial" w:eastAsia="Times New Roman" w:hAnsi="Arial" w:cs="Arial"/>
          <w:b/>
          <w:sz w:val="24"/>
          <w:szCs w:val="20"/>
          <w:lang w:val="en-GB"/>
        </w:rPr>
        <w:t xml:space="preserve">      </w:t>
      </w:r>
      <w:r w:rsidR="002E056E">
        <w:rPr>
          <w:rFonts w:ascii="Arial" w:eastAsia="Times New Roman" w:hAnsi="Arial" w:cs="Arial"/>
          <w:b/>
          <w:sz w:val="24"/>
          <w:szCs w:val="20"/>
          <w:lang w:val="en-GB"/>
        </w:rPr>
        <w:t xml:space="preserve">                      </w:t>
      </w:r>
      <w:r w:rsidR="002E056E">
        <w:rPr>
          <w:rFonts w:ascii="Arial" w:eastAsia="Times New Roman" w:hAnsi="Arial" w:cs="Arial"/>
          <w:b/>
          <w:sz w:val="24"/>
          <w:szCs w:val="20"/>
          <w:lang w:val="en-GB"/>
        </w:rPr>
        <w:tab/>
        <w:t>S3-200160</w:t>
      </w:r>
      <w:bookmarkStart w:id="0" w:name="_GoBack"/>
      <w:bookmarkEnd w:id="0"/>
    </w:p>
    <w:p w:rsidR="00265C13" w:rsidRPr="00265C13" w:rsidRDefault="00265C13" w:rsidP="00265C13">
      <w:pPr>
        <w:keepNext/>
        <w:pBdr>
          <w:bottom w:val="single" w:sz="4" w:space="1" w:color="auto"/>
        </w:pBdr>
        <w:tabs>
          <w:tab w:val="right" w:pos="89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sz w:val="24"/>
          <w:szCs w:val="20"/>
          <w:lang w:val="en-GB"/>
        </w:rPr>
      </w:pPr>
      <w:r w:rsidRPr="00265C13">
        <w:rPr>
          <w:rFonts w:ascii="Arial" w:eastAsia="Times New Roman" w:hAnsi="Arial" w:cs="Arial"/>
          <w:b/>
          <w:sz w:val="24"/>
          <w:szCs w:val="20"/>
          <w:lang w:val="en-GB"/>
        </w:rPr>
        <w:t>e-meeting</w:t>
      </w:r>
      <w:r w:rsidRPr="00265C13">
        <w:rPr>
          <w:rFonts w:ascii="Arial" w:eastAsia="Times New Roman" w:hAnsi="Arial" w:cs="Arial"/>
          <w:b/>
          <w:noProof/>
          <w:sz w:val="24"/>
          <w:szCs w:val="20"/>
          <w:lang w:val="en-GB"/>
        </w:rPr>
        <w:t>, 2-6 March 2020</w:t>
      </w:r>
      <w:r w:rsidRPr="00265C13">
        <w:rPr>
          <w:rFonts w:ascii="Arial" w:eastAsia="Times New Roman" w:hAnsi="Arial" w:cs="Arial"/>
          <w:b/>
          <w:sz w:val="24"/>
          <w:szCs w:val="20"/>
          <w:lang w:val="en-GB"/>
        </w:rPr>
        <w:tab/>
        <w:t xml:space="preserve">                         </w:t>
      </w:r>
      <w:r w:rsidRPr="00265C13">
        <w:rPr>
          <w:rFonts w:ascii="Arial" w:eastAsia="Times New Roman" w:hAnsi="Arial" w:cs="Arial"/>
          <w:sz w:val="18"/>
          <w:szCs w:val="18"/>
          <w:lang w:val="en-GB"/>
        </w:rPr>
        <w:t>revision S3-20abcd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65C13" w:rsidRPr="00265C13" w:rsidTr="00F406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C13" w:rsidRPr="00265C13" w:rsidRDefault="00265C13" w:rsidP="00265C13">
            <w:pPr>
              <w:spacing w:after="0" w:line="240" w:lineRule="auto"/>
              <w:jc w:val="right"/>
              <w:rPr>
                <w:rFonts w:ascii="Arial" w:eastAsia="SimSu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265C13">
              <w:rPr>
                <w:rFonts w:ascii="Arial" w:eastAsia="SimSun" w:hAnsi="Arial" w:cs="Times New Roman"/>
                <w:i/>
                <w:noProof/>
                <w:sz w:val="14"/>
                <w:szCs w:val="20"/>
                <w:lang w:val="en-GB"/>
              </w:rPr>
              <w:t>CR-Form-v11.2</w:t>
            </w:r>
          </w:p>
        </w:tc>
      </w:tr>
      <w:tr w:rsidR="00265C13" w:rsidRPr="00265C13" w:rsidTr="00F406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5C13" w:rsidRPr="00265C13" w:rsidRDefault="00265C13" w:rsidP="00265C13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65C13">
              <w:rPr>
                <w:rFonts w:ascii="Arial" w:eastAsia="SimSu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265C13" w:rsidRPr="00265C13" w:rsidTr="00F406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5C13" w:rsidRPr="00265C13" w:rsidRDefault="00265C13" w:rsidP="00265C13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65C13" w:rsidRPr="00265C13" w:rsidTr="00F4066A">
        <w:tc>
          <w:tcPr>
            <w:tcW w:w="142" w:type="dxa"/>
            <w:tcBorders>
              <w:left w:val="single" w:sz="4" w:space="0" w:color="auto"/>
            </w:tcBorders>
          </w:tcPr>
          <w:p w:rsidR="00265C13" w:rsidRPr="00265C13" w:rsidRDefault="00265C13" w:rsidP="00265C13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:rsidR="00265C13" w:rsidRPr="00265C13" w:rsidRDefault="007834D3" w:rsidP="00265C13">
            <w:pPr>
              <w:spacing w:after="0" w:line="240" w:lineRule="auto"/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33.501</w:t>
            </w:r>
          </w:p>
        </w:tc>
        <w:tc>
          <w:tcPr>
            <w:tcW w:w="709" w:type="dxa"/>
          </w:tcPr>
          <w:p w:rsidR="00265C13" w:rsidRPr="00265C13" w:rsidRDefault="00265C13" w:rsidP="00265C13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65C13"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5C13" w:rsidRPr="00265C13" w:rsidRDefault="00265C13" w:rsidP="00265C13">
            <w:pPr>
              <w:spacing w:after="0" w:line="240" w:lineRule="auto"/>
              <w:rPr>
                <w:rFonts w:ascii="Arial" w:eastAsia="SimSun" w:hAnsi="Arial" w:cs="Times New Roman"/>
                <w:b/>
                <w:noProof/>
                <w:sz w:val="28"/>
                <w:szCs w:val="28"/>
                <w:lang w:val="en-GB"/>
              </w:rPr>
            </w:pPr>
            <w:r w:rsidRPr="00265C13">
              <w:rPr>
                <w:rFonts w:ascii="Arial" w:eastAsia="SimSun" w:hAnsi="Arial" w:cs="Times New Roman"/>
                <w:b/>
                <w:noProof/>
                <w:sz w:val="28"/>
                <w:szCs w:val="28"/>
                <w:lang w:val="en-GB"/>
              </w:rPr>
              <w:t>Draft CR</w:t>
            </w:r>
          </w:p>
        </w:tc>
        <w:tc>
          <w:tcPr>
            <w:tcW w:w="709" w:type="dxa"/>
          </w:tcPr>
          <w:p w:rsidR="00265C13" w:rsidRPr="00265C13" w:rsidRDefault="00265C13" w:rsidP="00265C13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65C13">
              <w:rPr>
                <w:rFonts w:ascii="Arial" w:eastAsia="SimSu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65C13" w:rsidRPr="00265C13" w:rsidRDefault="00265C13" w:rsidP="00265C13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265C13">
              <w:rPr>
                <w:rFonts w:ascii="Arial" w:eastAsia="SimSun" w:hAnsi="Arial" w:cs="Times New Roman"/>
                <w:b/>
                <w:noProof/>
                <w:sz w:val="32"/>
                <w:szCs w:val="20"/>
                <w:lang w:val="en-GB"/>
              </w:rPr>
              <w:t>-</w:t>
            </w:r>
          </w:p>
        </w:tc>
        <w:tc>
          <w:tcPr>
            <w:tcW w:w="2693" w:type="dxa"/>
          </w:tcPr>
          <w:p w:rsidR="00265C13" w:rsidRPr="00265C13" w:rsidRDefault="00265C13" w:rsidP="00265C13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65C13">
              <w:rPr>
                <w:rFonts w:ascii="Arial" w:eastAsia="SimSu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65C13" w:rsidRPr="00265C13" w:rsidRDefault="00676C25" w:rsidP="00265C13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b/>
                <w:noProof/>
                <w:sz w:val="32"/>
                <w:szCs w:val="20"/>
                <w:lang w:val="en-GB"/>
              </w:rPr>
              <w:t>16</w:t>
            </w:r>
            <w:r w:rsidR="00265C13" w:rsidRPr="00265C13">
              <w:rPr>
                <w:rFonts w:ascii="Arial" w:eastAsia="SimSun" w:hAnsi="Arial" w:cs="Times New Roman"/>
                <w:b/>
                <w:noProof/>
                <w:sz w:val="32"/>
                <w:szCs w:val="20"/>
                <w:lang w:val="en-GB"/>
              </w:rPr>
              <w:t>.</w:t>
            </w:r>
            <w:r>
              <w:rPr>
                <w:rFonts w:ascii="Arial" w:eastAsia="SimSun" w:hAnsi="Arial" w:cs="Times New Roman"/>
                <w:b/>
                <w:noProof/>
                <w:sz w:val="32"/>
                <w:szCs w:val="20"/>
                <w:lang w:val="en-GB"/>
              </w:rPr>
              <w:t>1</w:t>
            </w:r>
            <w:r w:rsidR="00265C13" w:rsidRPr="00265C13">
              <w:rPr>
                <w:rFonts w:ascii="Arial" w:eastAsia="SimSun" w:hAnsi="Arial" w:cs="Times New Roman"/>
                <w:b/>
                <w:noProof/>
                <w:sz w:val="32"/>
                <w:szCs w:val="20"/>
                <w:lang w:val="en-GB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5C13" w:rsidRPr="00265C13" w:rsidRDefault="00265C13" w:rsidP="00265C13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265C13" w:rsidRPr="00265C13" w:rsidTr="00F406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5C13" w:rsidRPr="00265C13" w:rsidRDefault="00265C13" w:rsidP="00265C13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265C13" w:rsidRPr="00265C13" w:rsidTr="00F4066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5C13" w:rsidRPr="00265C13" w:rsidRDefault="00265C13" w:rsidP="00265C13">
            <w:pPr>
              <w:spacing w:after="0" w:line="240" w:lineRule="auto"/>
              <w:jc w:val="center"/>
              <w:rPr>
                <w:rFonts w:ascii="Arial" w:eastAsia="SimSun" w:hAnsi="Arial" w:cs="Arial"/>
                <w:i/>
                <w:noProof/>
                <w:sz w:val="20"/>
                <w:szCs w:val="20"/>
                <w:lang w:val="en-GB"/>
              </w:rPr>
            </w:pPr>
            <w:r w:rsidRPr="00265C13">
              <w:rPr>
                <w:rFonts w:ascii="Arial" w:eastAsia="SimSu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7" w:anchor="_blank" w:history="1">
              <w:r w:rsidRPr="00265C13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1" w:name="_Hlt497126619"/>
              <w:r w:rsidRPr="00265C13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1"/>
              <w:r w:rsidRPr="00265C13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265C13">
              <w:rPr>
                <w:rFonts w:ascii="Arial" w:eastAsia="SimSu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265C13">
              <w:rPr>
                <w:rFonts w:ascii="Arial" w:eastAsia="SimSu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265C13">
              <w:rPr>
                <w:rFonts w:ascii="Arial" w:eastAsia="SimSu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8" w:history="1">
              <w:r w:rsidRPr="00265C13">
                <w:rPr>
                  <w:rFonts w:ascii="Arial" w:eastAsia="SimSu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265C13">
              <w:rPr>
                <w:rFonts w:ascii="Arial" w:eastAsia="SimSu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265C13" w:rsidRPr="00265C13" w:rsidTr="00F4066A">
        <w:tc>
          <w:tcPr>
            <w:tcW w:w="9641" w:type="dxa"/>
            <w:gridSpan w:val="9"/>
          </w:tcPr>
          <w:p w:rsidR="00265C13" w:rsidRPr="00265C13" w:rsidRDefault="00265C13" w:rsidP="00265C13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:rsidR="00265C13" w:rsidRPr="00265C13" w:rsidRDefault="00265C13" w:rsidP="00265C13">
      <w:pPr>
        <w:spacing w:after="180" w:line="240" w:lineRule="auto"/>
        <w:rPr>
          <w:rFonts w:ascii="Times New Roman" w:eastAsia="SimSu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5C13" w:rsidRPr="00265C13" w:rsidTr="00F4066A">
        <w:tc>
          <w:tcPr>
            <w:tcW w:w="2835" w:type="dxa"/>
          </w:tcPr>
          <w:p w:rsidR="00265C13" w:rsidRPr="00265C13" w:rsidRDefault="00265C13" w:rsidP="00265C13">
            <w:pPr>
              <w:tabs>
                <w:tab w:val="right" w:pos="2751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65C13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:rsidR="00265C13" w:rsidRPr="00265C13" w:rsidRDefault="00265C13" w:rsidP="00265C13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65C13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5C13" w:rsidRPr="00265C13" w:rsidRDefault="00265C13" w:rsidP="00265C13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5C13" w:rsidRPr="00265C13" w:rsidRDefault="00265C13" w:rsidP="00265C13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265C13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5C13" w:rsidRPr="00265C13" w:rsidRDefault="00265C13" w:rsidP="00265C13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265C13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:rsidR="00265C13" w:rsidRPr="00265C13" w:rsidRDefault="00265C13" w:rsidP="00265C13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265C13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5C13" w:rsidRPr="00265C13" w:rsidRDefault="00DA55EB" w:rsidP="00265C13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65C13" w:rsidRPr="00265C13" w:rsidRDefault="00265C13" w:rsidP="00265C13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65C13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5C13" w:rsidRPr="00265C13" w:rsidRDefault="00265C13" w:rsidP="00265C13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bCs/>
                <w:caps/>
                <w:noProof/>
                <w:sz w:val="20"/>
                <w:szCs w:val="20"/>
                <w:lang w:val="en-GB" w:eastAsia="zh-CN"/>
              </w:rPr>
            </w:pPr>
            <w:r w:rsidRPr="00265C13">
              <w:rPr>
                <w:rFonts w:ascii="Arial" w:eastAsia="SimSun" w:hAnsi="Arial" w:cs="Times New Roman"/>
                <w:b/>
                <w:bCs/>
                <w:caps/>
                <w:noProof/>
                <w:sz w:val="20"/>
                <w:szCs w:val="20"/>
                <w:lang w:val="en-GB" w:eastAsia="zh-CN"/>
              </w:rPr>
              <w:t>X</w:t>
            </w:r>
          </w:p>
        </w:tc>
      </w:tr>
    </w:tbl>
    <w:p w:rsidR="00265C13" w:rsidRPr="00265C13" w:rsidRDefault="00265C13" w:rsidP="00265C13">
      <w:pPr>
        <w:spacing w:after="180" w:line="240" w:lineRule="auto"/>
        <w:rPr>
          <w:rFonts w:ascii="Times New Roman" w:eastAsia="SimSun" w:hAnsi="Times New Roman" w:cs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65C13" w:rsidRPr="00265C13" w:rsidTr="00F4066A">
        <w:tc>
          <w:tcPr>
            <w:tcW w:w="9641" w:type="dxa"/>
            <w:gridSpan w:val="11"/>
          </w:tcPr>
          <w:p w:rsidR="00265C13" w:rsidRPr="00265C13" w:rsidRDefault="00265C13" w:rsidP="00265C13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65C13" w:rsidRPr="00265C13" w:rsidTr="00F4066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5C13" w:rsidRPr="00265C13" w:rsidRDefault="00265C13" w:rsidP="00265C13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65C13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265C13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5C13" w:rsidRPr="00265C13" w:rsidRDefault="00265C13" w:rsidP="00576E2E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 w:eastAsia="zh-CN"/>
              </w:rPr>
            </w:pPr>
            <w:r w:rsidRPr="00265C13">
              <w:rPr>
                <w:rFonts w:ascii="Arial" w:eastAsia="SimSun" w:hAnsi="Arial" w:cs="Times New Roman"/>
                <w:noProof/>
                <w:sz w:val="20"/>
                <w:szCs w:val="20"/>
                <w:lang w:val="en-GB" w:eastAsia="zh-CN"/>
              </w:rPr>
              <w:t xml:space="preserve">Adding </w:t>
            </w:r>
            <w:r w:rsidR="00576E2E">
              <w:rPr>
                <w:rFonts w:ascii="Arial" w:eastAsia="SimSun" w:hAnsi="Arial" w:cs="Times New Roman"/>
                <w:noProof/>
                <w:sz w:val="20"/>
                <w:szCs w:val="20"/>
                <w:lang w:val="en-GB" w:eastAsia="zh-CN"/>
              </w:rPr>
              <w:t>UP security policy for 5GLAN groups</w:t>
            </w:r>
          </w:p>
        </w:tc>
      </w:tr>
      <w:tr w:rsidR="00265C13" w:rsidRPr="00265C13" w:rsidTr="00F4066A">
        <w:tc>
          <w:tcPr>
            <w:tcW w:w="1843" w:type="dxa"/>
            <w:tcBorders>
              <w:left w:val="single" w:sz="4" w:space="0" w:color="auto"/>
            </w:tcBorders>
          </w:tcPr>
          <w:p w:rsidR="00265C13" w:rsidRPr="00265C13" w:rsidRDefault="00265C13" w:rsidP="00265C13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65C13" w:rsidRPr="00265C13" w:rsidRDefault="00265C13" w:rsidP="00265C13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65C13" w:rsidRPr="00265C13" w:rsidTr="00F4066A">
        <w:tc>
          <w:tcPr>
            <w:tcW w:w="1843" w:type="dxa"/>
            <w:tcBorders>
              <w:left w:val="single" w:sz="4" w:space="0" w:color="auto"/>
            </w:tcBorders>
          </w:tcPr>
          <w:p w:rsidR="00265C13" w:rsidRPr="00265C13" w:rsidRDefault="00265C13" w:rsidP="00265C13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65C13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5C13" w:rsidRPr="00265C13" w:rsidRDefault="00265C13" w:rsidP="00265C13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65C13">
              <w:rPr>
                <w:rFonts w:ascii="Arial" w:eastAsia="SimSun" w:hAnsi="Arial" w:cs="Times New Roman"/>
                <w:sz w:val="20"/>
                <w:szCs w:val="20"/>
              </w:rPr>
              <w:t>Huawei, Hisilicon</w:t>
            </w:r>
          </w:p>
        </w:tc>
      </w:tr>
      <w:tr w:rsidR="00265C13" w:rsidRPr="00265C13" w:rsidTr="00F4066A">
        <w:tc>
          <w:tcPr>
            <w:tcW w:w="1843" w:type="dxa"/>
            <w:tcBorders>
              <w:left w:val="single" w:sz="4" w:space="0" w:color="auto"/>
            </w:tcBorders>
          </w:tcPr>
          <w:p w:rsidR="00265C13" w:rsidRPr="00265C13" w:rsidRDefault="00265C13" w:rsidP="00265C13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65C13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5C13" w:rsidRPr="00265C13" w:rsidRDefault="00265C13" w:rsidP="00265C13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65C13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S3</w:t>
            </w:r>
          </w:p>
        </w:tc>
      </w:tr>
      <w:tr w:rsidR="00265C13" w:rsidRPr="00265C13" w:rsidTr="00F4066A">
        <w:tc>
          <w:tcPr>
            <w:tcW w:w="1843" w:type="dxa"/>
            <w:tcBorders>
              <w:left w:val="single" w:sz="4" w:space="0" w:color="auto"/>
            </w:tcBorders>
          </w:tcPr>
          <w:p w:rsidR="00265C13" w:rsidRPr="00265C13" w:rsidRDefault="00265C13" w:rsidP="00265C13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65C13" w:rsidRPr="00265C13" w:rsidRDefault="00265C13" w:rsidP="00265C13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65C13" w:rsidRPr="00265C13" w:rsidTr="00F4066A">
        <w:tc>
          <w:tcPr>
            <w:tcW w:w="1843" w:type="dxa"/>
            <w:tcBorders>
              <w:left w:val="single" w:sz="4" w:space="0" w:color="auto"/>
            </w:tcBorders>
          </w:tcPr>
          <w:p w:rsidR="00265C13" w:rsidRPr="00265C13" w:rsidRDefault="00265C13" w:rsidP="00265C13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65C13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65C13" w:rsidRPr="00265C13" w:rsidRDefault="00265C13" w:rsidP="00265C13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 w:eastAsia="zh-CN"/>
              </w:rPr>
            </w:pP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65C13" w:rsidRPr="00265C13" w:rsidRDefault="00265C13" w:rsidP="00265C13">
            <w:pPr>
              <w:spacing w:after="0" w:line="240" w:lineRule="auto"/>
              <w:ind w:righ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65C13" w:rsidRPr="00265C13" w:rsidRDefault="00265C13" w:rsidP="00265C13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65C13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5C13" w:rsidRPr="00265C13" w:rsidRDefault="00265C13" w:rsidP="00265C13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65C13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2020-1-31</w:t>
            </w:r>
          </w:p>
        </w:tc>
      </w:tr>
      <w:tr w:rsidR="00265C13" w:rsidRPr="00265C13" w:rsidTr="00F4066A">
        <w:tc>
          <w:tcPr>
            <w:tcW w:w="1843" w:type="dxa"/>
            <w:tcBorders>
              <w:left w:val="single" w:sz="4" w:space="0" w:color="auto"/>
            </w:tcBorders>
          </w:tcPr>
          <w:p w:rsidR="00265C13" w:rsidRPr="00265C13" w:rsidRDefault="00265C13" w:rsidP="00265C13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:rsidR="00265C13" w:rsidRPr="00265C13" w:rsidRDefault="00265C13" w:rsidP="00265C13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:rsidR="00265C13" w:rsidRPr="00265C13" w:rsidRDefault="00265C13" w:rsidP="00265C13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:rsidR="00265C13" w:rsidRPr="00265C13" w:rsidRDefault="00265C13" w:rsidP="00265C13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5C13" w:rsidRPr="00265C13" w:rsidRDefault="00265C13" w:rsidP="00265C13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65C13" w:rsidRPr="00265C13" w:rsidTr="00F4066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5C13" w:rsidRPr="00265C13" w:rsidRDefault="00265C13" w:rsidP="00265C13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65C13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65C13" w:rsidRPr="00265C13" w:rsidRDefault="00265C13" w:rsidP="00265C13">
            <w:pPr>
              <w:spacing w:after="0" w:line="240" w:lineRule="auto"/>
              <w:ind w:left="100"/>
              <w:rPr>
                <w:rFonts w:ascii="Arial" w:eastAsia="SimSun" w:hAnsi="Arial" w:cs="Times New Roman"/>
                <w:b/>
                <w:noProof/>
                <w:sz w:val="20"/>
                <w:szCs w:val="20"/>
                <w:lang w:val="en-GB" w:eastAsia="zh-CN"/>
              </w:rPr>
            </w:pPr>
            <w:r w:rsidRPr="00265C13">
              <w:rPr>
                <w:rFonts w:ascii="Arial" w:eastAsia="SimSun" w:hAnsi="Arial" w:cs="Times New Roman"/>
                <w:b/>
                <w:noProof/>
                <w:sz w:val="20"/>
                <w:szCs w:val="20"/>
                <w:lang w:val="en-GB"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65C13" w:rsidRPr="00265C13" w:rsidRDefault="00265C13" w:rsidP="00265C13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65C13" w:rsidRPr="00265C13" w:rsidRDefault="00265C13" w:rsidP="00265C13">
            <w:pPr>
              <w:spacing w:after="0" w:line="240" w:lineRule="auto"/>
              <w:jc w:val="right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65C13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5C13" w:rsidRPr="00265C13" w:rsidRDefault="00265C13" w:rsidP="00265C13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65C13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Rel-16</w:t>
            </w:r>
          </w:p>
        </w:tc>
      </w:tr>
      <w:tr w:rsidR="00265C13" w:rsidRPr="00265C13" w:rsidTr="00F4066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5C13" w:rsidRPr="00265C13" w:rsidRDefault="00265C13" w:rsidP="00265C13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65C13" w:rsidRPr="00265C13" w:rsidRDefault="00265C13" w:rsidP="00265C13">
            <w:pPr>
              <w:spacing w:after="0" w:line="240" w:lineRule="auto"/>
              <w:ind w:left="383" w:hanging="383"/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265C13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65C13">
              <w:rPr>
                <w:rFonts w:ascii="Arial" w:eastAsia="SimSu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65C13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265C13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265C13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265C13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265C13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265C13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265C13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265C13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265C13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265C13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265C13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265C13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265C13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265C13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265C13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:rsidR="00265C13" w:rsidRPr="00265C13" w:rsidRDefault="00265C13" w:rsidP="00265C13">
            <w:pPr>
              <w:spacing w:after="12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65C13">
              <w:rPr>
                <w:rFonts w:ascii="Arial" w:eastAsia="SimSu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265C13">
              <w:rPr>
                <w:rFonts w:ascii="Arial" w:eastAsia="SimSu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9" w:history="1">
              <w:r w:rsidRPr="00265C13">
                <w:rPr>
                  <w:rFonts w:ascii="Arial" w:eastAsia="SimSu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265C13">
              <w:rPr>
                <w:rFonts w:ascii="Arial" w:eastAsia="SimSu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5C13" w:rsidRPr="00265C13" w:rsidRDefault="00265C13" w:rsidP="00265C13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265C13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65C13">
              <w:rPr>
                <w:rFonts w:ascii="Arial" w:eastAsia="SimSu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65C13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265C13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265C13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265C13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265C13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265C13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265C13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265C13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265C13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265C13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265C13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265C13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2" w:name="OLE_LINK1"/>
            <w:r w:rsidRPr="00265C13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265C13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2"/>
            <w:r w:rsidRPr="00265C13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265C13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265C13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265C13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265C13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265C13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265C13" w:rsidRPr="00265C13" w:rsidTr="00F4066A">
        <w:tc>
          <w:tcPr>
            <w:tcW w:w="1843" w:type="dxa"/>
          </w:tcPr>
          <w:p w:rsidR="00265C13" w:rsidRPr="00265C13" w:rsidRDefault="00265C13" w:rsidP="00265C13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:rsidR="00265C13" w:rsidRPr="00265C13" w:rsidRDefault="00265C13" w:rsidP="00265C13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65C13" w:rsidRPr="00265C13" w:rsidTr="00F4066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5C13" w:rsidRPr="00265C13" w:rsidRDefault="00265C13" w:rsidP="00265C13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65C13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5C13" w:rsidRPr="00265C13" w:rsidRDefault="00576E2E" w:rsidP="00265C13">
            <w:pPr>
              <w:spacing w:after="120" w:line="240" w:lineRule="auto"/>
              <w:ind w:leftChars="50" w:left="110"/>
              <w:rPr>
                <w:rFonts w:ascii="Arial" w:eastAsia="SimSun" w:hAnsi="Arial" w:cs="Times New Roman"/>
                <w:noProof/>
                <w:sz w:val="20"/>
                <w:szCs w:val="20"/>
                <w:lang w:val="en-GB" w:eastAsia="zh-CN"/>
              </w:rPr>
            </w:pPr>
            <w:bookmarkStart w:id="3" w:name="OLE_LINK4"/>
            <w:bookmarkStart w:id="4" w:name="OLE_LINK5"/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 w:eastAsia="zh-CN"/>
              </w:rPr>
              <w:t>To provide singe user plane security policy for 5G LAN group.</w:t>
            </w:r>
          </w:p>
          <w:bookmarkEnd w:id="3"/>
          <w:bookmarkEnd w:id="4"/>
          <w:p w:rsidR="00265C13" w:rsidRPr="00265C13" w:rsidRDefault="00265C13" w:rsidP="00265C13">
            <w:pPr>
              <w:spacing w:after="120" w:line="240" w:lineRule="auto"/>
              <w:ind w:leftChars="50" w:left="110"/>
              <w:rPr>
                <w:rFonts w:ascii="Arial" w:eastAsia="SimSun" w:hAnsi="Arial" w:cs="Times New Roman"/>
                <w:noProof/>
                <w:sz w:val="20"/>
                <w:szCs w:val="20"/>
                <w:lang w:val="en-GB" w:eastAsia="zh-CN"/>
              </w:rPr>
            </w:pPr>
          </w:p>
        </w:tc>
      </w:tr>
      <w:tr w:rsidR="00265C13" w:rsidRPr="00265C13" w:rsidTr="00F4066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C13" w:rsidRPr="00265C13" w:rsidRDefault="00265C13" w:rsidP="00265C13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65C13" w:rsidRPr="00265C13" w:rsidRDefault="00265C13" w:rsidP="00265C13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65C13" w:rsidRPr="00265C13" w:rsidTr="00F4066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C13" w:rsidRPr="00265C13" w:rsidRDefault="00265C13" w:rsidP="00265C13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65C13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5C13" w:rsidRPr="00265C13" w:rsidRDefault="00576E2E" w:rsidP="00576E2E">
            <w:pPr>
              <w:spacing w:after="120" w:line="240" w:lineRule="auto"/>
              <w:ind w:left="100"/>
              <w:rPr>
                <w:rFonts w:ascii="Arial" w:eastAsia="SimSun" w:hAnsi="Arial" w:cs="Times New Roman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 xml:space="preserve">To set the policy “Required” for all PDU sessions if one or more PDU sessions have the policy set to “Required”. No actions for other two options. </w:t>
            </w:r>
          </w:p>
        </w:tc>
      </w:tr>
      <w:tr w:rsidR="00265C13" w:rsidRPr="00265C13" w:rsidTr="00F4066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C13" w:rsidRPr="00265C13" w:rsidRDefault="00265C13" w:rsidP="00265C13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65C13" w:rsidRPr="00265C13" w:rsidRDefault="00265C13" w:rsidP="00265C13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65C13" w:rsidRPr="00265C13" w:rsidTr="00F4066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5C13" w:rsidRPr="00265C13" w:rsidRDefault="00265C13" w:rsidP="00265C13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65C13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5C13" w:rsidRPr="00265C13" w:rsidRDefault="00576E2E" w:rsidP="00265C13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 w:eastAsia="zh-CN"/>
              </w:rPr>
              <w:t>Weaker security on oe PDU session path will impact the security of others in the group.</w:t>
            </w:r>
          </w:p>
        </w:tc>
      </w:tr>
      <w:tr w:rsidR="00265C13" w:rsidRPr="00265C13" w:rsidTr="00F4066A">
        <w:tc>
          <w:tcPr>
            <w:tcW w:w="2268" w:type="dxa"/>
            <w:gridSpan w:val="2"/>
          </w:tcPr>
          <w:p w:rsidR="00265C13" w:rsidRPr="00265C13" w:rsidRDefault="00265C13" w:rsidP="00265C13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:rsidR="00265C13" w:rsidRPr="00265C13" w:rsidRDefault="00265C13" w:rsidP="00265C13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65C13" w:rsidRPr="00265C13" w:rsidTr="00F4066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5C13" w:rsidRPr="00265C13" w:rsidRDefault="00265C13" w:rsidP="00265C13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65C13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5C13" w:rsidRPr="00265C13" w:rsidRDefault="00265C13" w:rsidP="00265C13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 w:eastAsia="zh-CN"/>
              </w:rPr>
            </w:pPr>
            <w:r w:rsidRPr="00265C13">
              <w:rPr>
                <w:rFonts w:ascii="Arial" w:eastAsia="SimSun" w:hAnsi="Arial" w:cs="Times New Roman"/>
                <w:noProof/>
                <w:sz w:val="20"/>
                <w:szCs w:val="20"/>
                <w:lang w:val="en-GB" w:eastAsia="zh-CN"/>
              </w:rPr>
              <w:t xml:space="preserve"> </w:t>
            </w:r>
            <w:r w:rsidR="00676C25">
              <w:rPr>
                <w:rFonts w:ascii="Arial" w:eastAsia="SimSun" w:hAnsi="Arial" w:cs="Times New Roman"/>
                <w:noProof/>
                <w:sz w:val="20"/>
                <w:szCs w:val="20"/>
                <w:lang w:val="en-GB" w:eastAsia="zh-CN"/>
              </w:rPr>
              <w:t>Annex K</w:t>
            </w:r>
          </w:p>
        </w:tc>
      </w:tr>
      <w:tr w:rsidR="00265C13" w:rsidRPr="00265C13" w:rsidTr="00F4066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C13" w:rsidRPr="00265C13" w:rsidRDefault="00265C13" w:rsidP="00265C13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65C13" w:rsidRPr="00265C13" w:rsidRDefault="00265C13" w:rsidP="00265C13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65C13" w:rsidRPr="00265C13" w:rsidTr="00F4066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C13" w:rsidRPr="00265C13" w:rsidRDefault="00265C13" w:rsidP="00265C13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5C13" w:rsidRPr="00265C13" w:rsidRDefault="00265C13" w:rsidP="00265C13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265C13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5C13" w:rsidRPr="00265C13" w:rsidRDefault="00265C13" w:rsidP="00265C13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265C13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:rsidR="00265C13" w:rsidRPr="00265C13" w:rsidRDefault="00265C13" w:rsidP="00265C13">
            <w:pPr>
              <w:tabs>
                <w:tab w:val="right" w:pos="2893"/>
              </w:tabs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65C13" w:rsidRPr="00265C13" w:rsidRDefault="00265C13" w:rsidP="00265C13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265C13" w:rsidRPr="00265C13" w:rsidTr="00F4066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C13" w:rsidRPr="00265C13" w:rsidRDefault="00265C13" w:rsidP="00265C13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65C13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5C13" w:rsidRPr="00265C13" w:rsidRDefault="00265C13" w:rsidP="00265C13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5C13" w:rsidRPr="00265C13" w:rsidRDefault="00265C13" w:rsidP="00265C13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 w:eastAsia="zh-CN"/>
              </w:rPr>
            </w:pPr>
            <w:r w:rsidRPr="00265C13">
              <w:rPr>
                <w:rFonts w:ascii="Arial" w:eastAsia="SimSun" w:hAnsi="Arial" w:cs="Times New Roman" w:hint="eastAsia"/>
                <w:b/>
                <w:caps/>
                <w:noProof/>
                <w:sz w:val="20"/>
                <w:szCs w:val="20"/>
                <w:lang w:val="en-GB"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265C13" w:rsidRPr="00265C13" w:rsidRDefault="00265C13" w:rsidP="00265C13">
            <w:pPr>
              <w:tabs>
                <w:tab w:val="right" w:pos="2893"/>
              </w:tabs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65C13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265C13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65C13" w:rsidRPr="00265C13" w:rsidRDefault="00265C13" w:rsidP="00265C13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65C13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65C13" w:rsidRPr="00265C13" w:rsidTr="00F4066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C13" w:rsidRPr="00265C13" w:rsidRDefault="00265C13" w:rsidP="00265C13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65C13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5C13" w:rsidRPr="00265C13" w:rsidRDefault="00265C13" w:rsidP="00265C13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5C13" w:rsidRPr="00265C13" w:rsidRDefault="00265C13" w:rsidP="00265C13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 w:eastAsia="zh-CN"/>
              </w:rPr>
            </w:pPr>
            <w:r w:rsidRPr="00265C13">
              <w:rPr>
                <w:rFonts w:ascii="Arial" w:eastAsia="SimSun" w:hAnsi="Arial" w:cs="Times New Roman" w:hint="eastAsia"/>
                <w:b/>
                <w:caps/>
                <w:noProof/>
                <w:sz w:val="20"/>
                <w:szCs w:val="20"/>
                <w:lang w:val="en-GB"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265C13" w:rsidRPr="00265C13" w:rsidRDefault="00265C13" w:rsidP="00265C13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65C13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65C13" w:rsidRPr="00265C13" w:rsidRDefault="00265C13" w:rsidP="00265C13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65C13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65C13" w:rsidRPr="00265C13" w:rsidTr="00F4066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C13" w:rsidRPr="00265C13" w:rsidRDefault="00265C13" w:rsidP="00265C13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65C13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5C13" w:rsidRPr="00265C13" w:rsidRDefault="00265C13" w:rsidP="00265C13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5C13" w:rsidRPr="00265C13" w:rsidRDefault="00265C13" w:rsidP="00265C13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 w:eastAsia="zh-CN"/>
              </w:rPr>
            </w:pPr>
            <w:r w:rsidRPr="00265C13">
              <w:rPr>
                <w:rFonts w:ascii="Arial" w:eastAsia="SimSun" w:hAnsi="Arial" w:cs="Times New Roman" w:hint="eastAsia"/>
                <w:b/>
                <w:caps/>
                <w:noProof/>
                <w:sz w:val="20"/>
                <w:szCs w:val="20"/>
                <w:lang w:val="en-GB"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265C13" w:rsidRPr="00265C13" w:rsidRDefault="00265C13" w:rsidP="00265C13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65C13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65C13" w:rsidRPr="00265C13" w:rsidRDefault="00265C13" w:rsidP="00265C13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65C13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65C13" w:rsidRPr="00265C13" w:rsidTr="00F4066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C13" w:rsidRPr="00265C13" w:rsidRDefault="00265C13" w:rsidP="00265C13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65C13" w:rsidRPr="00265C13" w:rsidRDefault="00265C13" w:rsidP="00265C13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265C13" w:rsidRPr="00265C13" w:rsidTr="00F4066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5C13" w:rsidRPr="00265C13" w:rsidRDefault="00265C13" w:rsidP="00265C13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65C13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5C13" w:rsidRPr="00265C13" w:rsidRDefault="00265C13" w:rsidP="00265C13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:rsidR="00265C13" w:rsidRPr="00265C13" w:rsidRDefault="00265C13" w:rsidP="00265C13">
      <w:pPr>
        <w:spacing w:after="0" w:line="240" w:lineRule="auto"/>
        <w:rPr>
          <w:rFonts w:ascii="Arial" w:eastAsia="SimSun" w:hAnsi="Arial" w:cs="Times New Roman"/>
          <w:noProof/>
          <w:sz w:val="8"/>
          <w:szCs w:val="8"/>
          <w:lang w:val="en-GB"/>
        </w:rPr>
      </w:pPr>
    </w:p>
    <w:p w:rsidR="00265C13" w:rsidRPr="00265C13" w:rsidRDefault="00265C13" w:rsidP="00265C13">
      <w:pPr>
        <w:spacing w:after="180" w:line="240" w:lineRule="auto"/>
        <w:rPr>
          <w:rFonts w:ascii="Times New Roman" w:eastAsia="SimSun" w:hAnsi="Times New Roman" w:cs="Times New Roman"/>
          <w:noProof/>
          <w:sz w:val="20"/>
          <w:szCs w:val="20"/>
          <w:lang w:val="en-GB"/>
        </w:rPr>
        <w:sectPr w:rsidR="00265C13" w:rsidRPr="00265C1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65C13" w:rsidRPr="00265C13" w:rsidRDefault="00265C13" w:rsidP="00265C13">
      <w:pPr>
        <w:spacing w:after="180" w:line="240" w:lineRule="auto"/>
        <w:jc w:val="center"/>
        <w:rPr>
          <w:rFonts w:ascii="Times New Roman" w:eastAsia="SimSun" w:hAnsi="Times New Roman" w:cs="Times New Roman"/>
          <w:color w:val="FF0000"/>
          <w:sz w:val="28"/>
          <w:szCs w:val="20"/>
          <w:lang w:val="en-GB"/>
        </w:rPr>
      </w:pPr>
      <w:bookmarkStart w:id="5" w:name="_Toc11239260"/>
      <w:r w:rsidRPr="00265C13">
        <w:rPr>
          <w:rFonts w:ascii="Times New Roman" w:eastAsia="SimSun" w:hAnsi="Times New Roman" w:cs="Times New Roman"/>
          <w:color w:val="FF0000"/>
          <w:sz w:val="28"/>
          <w:szCs w:val="20"/>
          <w:lang w:val="en-GB"/>
        </w:rPr>
        <w:lastRenderedPageBreak/>
        <w:t>********** START OF 1</w:t>
      </w:r>
      <w:r w:rsidRPr="00265C13">
        <w:rPr>
          <w:rFonts w:ascii="Times New Roman" w:eastAsia="SimSun" w:hAnsi="Times New Roman" w:cs="Times New Roman"/>
          <w:color w:val="FF0000"/>
          <w:sz w:val="28"/>
          <w:szCs w:val="20"/>
          <w:vertAlign w:val="superscript"/>
          <w:lang w:val="en-GB"/>
        </w:rPr>
        <w:t>st</w:t>
      </w:r>
      <w:r w:rsidRPr="00265C13">
        <w:rPr>
          <w:rFonts w:ascii="Times New Roman" w:eastAsia="SimSun" w:hAnsi="Times New Roman" w:cs="Times New Roman"/>
          <w:color w:val="FF0000"/>
          <w:sz w:val="28"/>
          <w:szCs w:val="20"/>
          <w:lang w:val="en-GB"/>
        </w:rPr>
        <w:t xml:space="preserve"> CHANGE **********</w:t>
      </w:r>
    </w:p>
    <w:p w:rsidR="00676C25" w:rsidRPr="00676C25" w:rsidRDefault="00676C25" w:rsidP="00676C2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7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6" w:name="_Toc18162604"/>
      <w:bookmarkStart w:id="7" w:name="_Toc26876084"/>
      <w:bookmarkStart w:id="8" w:name="_Toc19634674"/>
      <w:bookmarkStart w:id="9" w:name="_Toc26875734"/>
      <w:r w:rsidRPr="00676C25">
        <w:rPr>
          <w:rFonts w:ascii="Arial" w:eastAsia="Times New Roman" w:hAnsi="Arial" w:cs="Times New Roman"/>
          <w:sz w:val="36"/>
          <w:szCs w:val="20"/>
          <w:lang w:val="en-GB"/>
        </w:rPr>
        <w:t>Annex K (normative):</w:t>
      </w:r>
      <w:r w:rsidRPr="00676C25">
        <w:rPr>
          <w:rFonts w:ascii="Arial" w:eastAsia="Times New Roman" w:hAnsi="Arial" w:cs="Times New Roman"/>
          <w:sz w:val="36"/>
          <w:szCs w:val="20"/>
          <w:lang w:val="en-GB"/>
        </w:rPr>
        <w:br/>
        <w:t>Security for 5GLAN services</w:t>
      </w:r>
      <w:bookmarkEnd w:id="6"/>
      <w:bookmarkEnd w:id="7"/>
    </w:p>
    <w:p w:rsidR="00676C25" w:rsidRPr="00676C25" w:rsidRDefault="00676C25" w:rsidP="00676C2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10" w:name="_Toc26876085"/>
      <w:r w:rsidRPr="00676C25">
        <w:rPr>
          <w:rFonts w:ascii="Arial" w:eastAsia="Times New Roman" w:hAnsi="Arial" w:cs="Times New Roman"/>
          <w:sz w:val="36"/>
          <w:szCs w:val="20"/>
          <w:lang w:val="en-GB"/>
        </w:rPr>
        <w:t>K.1</w:t>
      </w:r>
      <w:r w:rsidRPr="00676C25">
        <w:rPr>
          <w:rFonts w:ascii="Arial" w:eastAsia="Times New Roman" w:hAnsi="Arial" w:cs="Times New Roman"/>
          <w:sz w:val="36"/>
          <w:szCs w:val="20"/>
          <w:lang w:val="en-GB"/>
        </w:rPr>
        <w:tab/>
        <w:t>General</w:t>
      </w:r>
      <w:bookmarkEnd w:id="10"/>
    </w:p>
    <w:p w:rsidR="00676C25" w:rsidRPr="00676C25" w:rsidRDefault="00676C25" w:rsidP="00676C2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76C25">
        <w:rPr>
          <w:rFonts w:ascii="Times New Roman" w:eastAsia="Times New Roman" w:hAnsi="Times New Roman" w:cs="Times New Roman"/>
          <w:sz w:val="20"/>
          <w:szCs w:val="20"/>
          <w:lang w:val="en-GB"/>
        </w:rPr>
        <w:t>5GLAN services are described in 3GPP TS 23.501 [2] and 3GPP TS 23.502 [8].</w:t>
      </w:r>
    </w:p>
    <w:p w:rsidR="00676C25" w:rsidRPr="00676C25" w:rsidRDefault="00676C25" w:rsidP="00676C2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11" w:name="_Toc26876086"/>
      <w:r w:rsidRPr="00676C25">
        <w:rPr>
          <w:rFonts w:ascii="Arial" w:eastAsia="Times New Roman" w:hAnsi="Arial" w:cs="Times New Roman"/>
          <w:sz w:val="36"/>
          <w:szCs w:val="20"/>
          <w:lang w:val="en-GB"/>
        </w:rPr>
        <w:t>K.2</w:t>
      </w:r>
      <w:r w:rsidRPr="00676C25">
        <w:rPr>
          <w:rFonts w:ascii="Arial" w:eastAsia="Times New Roman" w:hAnsi="Arial" w:cs="Times New Roman"/>
          <w:sz w:val="36"/>
          <w:szCs w:val="20"/>
          <w:lang w:val="en-GB"/>
        </w:rPr>
        <w:tab/>
        <w:t>Authentication and authorization</w:t>
      </w:r>
      <w:bookmarkEnd w:id="11"/>
    </w:p>
    <w:p w:rsidR="00676C25" w:rsidRPr="00676C25" w:rsidRDefault="00676C25" w:rsidP="00676C2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76C2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For authentication and authorization of a UE in 5GLAN communication, the secondary authentication procedures between UE and external data networks via the 5G Network as described in clause 11 shall apply. </w:t>
      </w:r>
    </w:p>
    <w:bookmarkEnd w:id="8"/>
    <w:bookmarkEnd w:id="9"/>
    <w:p w:rsidR="00D86463" w:rsidRPr="00676C25" w:rsidRDefault="00D86463" w:rsidP="00D8646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ins w:id="12" w:author="Gurbakshish Singh Toor (Monty)" w:date="2020-02-20T15:59:00Z"/>
          <w:rFonts w:ascii="Arial" w:eastAsia="Times New Roman" w:hAnsi="Arial" w:cs="Times New Roman"/>
          <w:sz w:val="36"/>
          <w:szCs w:val="20"/>
          <w:lang w:val="en-GB"/>
        </w:rPr>
      </w:pPr>
      <w:ins w:id="13" w:author="Gurbakshish Singh Toor (Monty)" w:date="2020-02-20T15:59:00Z">
        <w:r w:rsidRPr="00676C25">
          <w:rPr>
            <w:rFonts w:ascii="Arial" w:eastAsia="Times New Roman" w:hAnsi="Arial" w:cs="Times New Roman"/>
            <w:sz w:val="36"/>
            <w:szCs w:val="20"/>
            <w:lang w:val="en-GB"/>
          </w:rPr>
          <w:t>K</w:t>
        </w:r>
        <w:r>
          <w:rPr>
            <w:rFonts w:ascii="Arial" w:eastAsia="Times New Roman" w:hAnsi="Arial" w:cs="Times New Roman"/>
            <w:sz w:val="36"/>
            <w:szCs w:val="20"/>
            <w:lang w:val="en-GB"/>
          </w:rPr>
          <w:t>.3</w:t>
        </w:r>
        <w:r w:rsidRPr="00676C25">
          <w:rPr>
            <w:rFonts w:ascii="Arial" w:eastAsia="Times New Roman" w:hAnsi="Arial" w:cs="Times New Roman"/>
            <w:sz w:val="36"/>
            <w:szCs w:val="20"/>
            <w:lang w:val="en-GB"/>
          </w:rPr>
          <w:tab/>
        </w:r>
        <w:r>
          <w:rPr>
            <w:rFonts w:ascii="Arial" w:eastAsia="Times New Roman" w:hAnsi="Arial" w:cs="Times New Roman"/>
            <w:sz w:val="36"/>
            <w:szCs w:val="20"/>
            <w:lang w:val="en-GB"/>
          </w:rPr>
          <w:t>UP Security Policy</w:t>
        </w:r>
      </w:ins>
    </w:p>
    <w:p w:rsidR="007834D3" w:rsidRPr="007834D3" w:rsidRDefault="007834D3" w:rsidP="007834D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14" w:author="Gurbakshish Singh Toor (Monty)" w:date="2020-02-18T19:38:00Z">
        <w:r>
          <w:rPr>
            <w:rFonts w:ascii="Times New Roman" w:eastAsia="Times New Roman" w:hAnsi="Times New Roman" w:cs="Times New Roman"/>
            <w:sz w:val="20"/>
            <w:szCs w:val="20"/>
          </w:rPr>
          <w:t xml:space="preserve">For a 5G LAN group, </w:t>
        </w:r>
      </w:ins>
      <w:ins w:id="15" w:author="Gurbakshish Singh Toor (Monty)" w:date="2020-01-08T16:16:00Z">
        <w:r w:rsidRPr="007834D3">
          <w:rPr>
            <w:rFonts w:ascii="Times New Roman" w:eastAsia="Times New Roman" w:hAnsi="Times New Roman" w:cs="Times New Roman"/>
            <w:sz w:val="20"/>
            <w:szCs w:val="20"/>
          </w:rPr>
          <w:t>when one or more of the PDU</w:t>
        </w:r>
      </w:ins>
      <w:ins w:id="16" w:author="Gurbakshish Singh Toor (Monty)" w:date="2020-01-08T16:17:00Z">
        <w:r w:rsidRPr="007834D3"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</w:ins>
      <w:ins w:id="17" w:author="Gurbakshish Singh Toor (Monty)" w:date="2020-01-08T16:16:00Z">
        <w:r w:rsidRPr="007834D3">
          <w:rPr>
            <w:rFonts w:ascii="Times New Roman" w:eastAsia="Times New Roman" w:hAnsi="Times New Roman" w:cs="Times New Roman"/>
            <w:sz w:val="20"/>
            <w:szCs w:val="20"/>
          </w:rPr>
          <w:t xml:space="preserve">sessions have </w:t>
        </w:r>
      </w:ins>
      <w:ins w:id="18" w:author="Gurbakshish Singh Toor (Monty)" w:date="2020-01-08T16:18:00Z">
        <w:r w:rsidRPr="007834D3">
          <w:rPr>
            <w:rFonts w:ascii="Times New Roman" w:eastAsia="Times New Roman" w:hAnsi="Times New Roman" w:cs="Times New Roman"/>
            <w:sz w:val="20"/>
            <w:szCs w:val="20"/>
          </w:rPr>
          <w:t>the UP security policy set to “Required”, all the PDU sessions belonging to that group shall have the same setting.</w:t>
        </w:r>
      </w:ins>
      <w:r w:rsidRPr="007834D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ins w:id="19" w:author="Gurbakshish Singh Toor (Monty)" w:date="2020-01-22T18:06:00Z">
        <w:r w:rsidRPr="007834D3">
          <w:rPr>
            <w:rFonts w:ascii="Times New Roman" w:eastAsia="Times New Roman" w:hAnsi="Times New Roman" w:cs="Times New Roman"/>
            <w:sz w:val="20"/>
            <w:szCs w:val="20"/>
          </w:rPr>
          <w:t>I</w:t>
        </w:r>
      </w:ins>
      <w:ins w:id="20" w:author="Gurbakshish Singh Toor (Monty)" w:date="2020-01-08T16:20:00Z">
        <w:r w:rsidRPr="007834D3">
          <w:rPr>
            <w:rFonts w:ascii="Times New Roman" w:eastAsia="Times New Roman" w:hAnsi="Times New Roman" w:cs="Times New Roman"/>
            <w:sz w:val="20"/>
            <w:szCs w:val="20"/>
          </w:rPr>
          <w:t>f the security policy of the group members is set to either “</w:t>
        </w:r>
      </w:ins>
      <w:ins w:id="21" w:author="Gurbakshish Singh Toor (Monty)" w:date="2020-01-08T16:21:00Z">
        <w:r w:rsidRPr="007834D3">
          <w:rPr>
            <w:rFonts w:ascii="Times New Roman" w:eastAsia="Times New Roman" w:hAnsi="Times New Roman" w:cs="Times New Roman"/>
            <w:sz w:val="20"/>
            <w:szCs w:val="20"/>
          </w:rPr>
          <w:t>Preferred</w:t>
        </w:r>
      </w:ins>
      <w:ins w:id="22" w:author="Gurbakshish Singh Toor (Monty)" w:date="2020-01-08T16:20:00Z">
        <w:r w:rsidRPr="007834D3">
          <w:rPr>
            <w:rFonts w:ascii="Times New Roman" w:eastAsia="Times New Roman" w:hAnsi="Times New Roman" w:cs="Times New Roman"/>
            <w:sz w:val="20"/>
            <w:szCs w:val="20"/>
          </w:rPr>
          <w:t>” or “Not Needed</w:t>
        </w:r>
      </w:ins>
      <w:ins w:id="23" w:author="Gurbakshish Singh Toor (Monty)" w:date="2020-01-08T16:21:00Z">
        <w:r w:rsidRPr="007834D3">
          <w:rPr>
            <w:rFonts w:ascii="Times New Roman" w:eastAsia="Times New Roman" w:hAnsi="Times New Roman" w:cs="Times New Roman"/>
            <w:sz w:val="20"/>
            <w:szCs w:val="20"/>
          </w:rPr>
          <w:t>”</w:t>
        </w:r>
      </w:ins>
      <w:ins w:id="24" w:author="Gurbakshish Singh Toor (Monty)" w:date="2020-01-24T09:51:00Z">
        <w:r w:rsidRPr="007834D3">
          <w:rPr>
            <w:rFonts w:ascii="Times New Roman" w:eastAsia="Times New Roman" w:hAnsi="Times New Roman" w:cs="Times New Roman"/>
            <w:sz w:val="20"/>
            <w:szCs w:val="20"/>
          </w:rPr>
          <w:t xml:space="preserve"> but no member has the security policy set to </w:t>
        </w:r>
      </w:ins>
      <w:ins w:id="25" w:author="Gurbakshish Singh Toor (Monty)" w:date="2020-01-24T09:52:00Z">
        <w:r w:rsidRPr="007834D3">
          <w:rPr>
            <w:rFonts w:ascii="Times New Roman" w:eastAsia="Times New Roman" w:hAnsi="Times New Roman" w:cs="Times New Roman"/>
            <w:sz w:val="20"/>
            <w:szCs w:val="20"/>
          </w:rPr>
          <w:t>“Required”</w:t>
        </w:r>
      </w:ins>
      <w:ins w:id="26" w:author="Gurbakshish Singh Toor (Monty)" w:date="2020-01-22T18:06:00Z">
        <w:r w:rsidRPr="007834D3">
          <w:rPr>
            <w:rFonts w:ascii="Times New Roman" w:eastAsia="Times New Roman" w:hAnsi="Times New Roman" w:cs="Times New Roman"/>
            <w:sz w:val="20"/>
            <w:szCs w:val="20"/>
          </w:rPr>
          <w:t>, the existing mechanisms and procedures are to be employed</w:t>
        </w:r>
      </w:ins>
      <w:ins w:id="27" w:author="Gurbakshish Singh Toor (Monty)" w:date="2020-01-08T16:21:00Z">
        <w:r w:rsidRPr="007834D3">
          <w:rPr>
            <w:rFonts w:ascii="Times New Roman" w:eastAsia="Times New Roman" w:hAnsi="Times New Roman" w:cs="Times New Roman"/>
            <w:sz w:val="20"/>
            <w:szCs w:val="20"/>
          </w:rPr>
          <w:t>.</w:t>
        </w:r>
      </w:ins>
    </w:p>
    <w:p w:rsidR="00265C13" w:rsidRPr="00265C13" w:rsidRDefault="00265C13" w:rsidP="00265C13">
      <w:pPr>
        <w:spacing w:after="180" w:line="240" w:lineRule="auto"/>
        <w:jc w:val="center"/>
        <w:rPr>
          <w:rFonts w:ascii="Times New Roman" w:eastAsia="SimSun" w:hAnsi="Times New Roman" w:cs="Times New Roman"/>
          <w:color w:val="FF0000"/>
          <w:sz w:val="28"/>
          <w:szCs w:val="20"/>
          <w:lang w:val="en-GB"/>
        </w:rPr>
      </w:pPr>
      <w:bookmarkStart w:id="28" w:name="definitions"/>
      <w:bookmarkEnd w:id="28"/>
      <w:r w:rsidRPr="00265C13">
        <w:rPr>
          <w:rFonts w:ascii="Times New Roman" w:eastAsia="SimSun" w:hAnsi="Times New Roman" w:cs="Times New Roman"/>
          <w:color w:val="FF0000"/>
          <w:sz w:val="28"/>
          <w:szCs w:val="20"/>
          <w:lang w:val="en-GB"/>
        </w:rPr>
        <w:t>********** END OF 1</w:t>
      </w:r>
      <w:r w:rsidRPr="00265C13">
        <w:rPr>
          <w:rFonts w:ascii="Times New Roman" w:eastAsia="SimSun" w:hAnsi="Times New Roman" w:cs="Times New Roman"/>
          <w:color w:val="FF0000"/>
          <w:sz w:val="28"/>
          <w:szCs w:val="20"/>
          <w:vertAlign w:val="superscript"/>
          <w:lang w:val="en-GB"/>
        </w:rPr>
        <w:t>st</w:t>
      </w:r>
      <w:r w:rsidRPr="00265C13">
        <w:rPr>
          <w:rFonts w:ascii="Times New Roman" w:eastAsia="SimSun" w:hAnsi="Times New Roman" w:cs="Times New Roman"/>
          <w:color w:val="FF0000"/>
          <w:sz w:val="28"/>
          <w:szCs w:val="20"/>
          <w:lang w:val="en-GB"/>
        </w:rPr>
        <w:t xml:space="preserve"> CHANGE **********</w:t>
      </w:r>
      <w:bookmarkEnd w:id="5"/>
    </w:p>
    <w:p w:rsidR="00265C13" w:rsidRPr="00265C13" w:rsidRDefault="00265C13" w:rsidP="00265C13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:rsidR="00067737" w:rsidRDefault="00067737"/>
    <w:sectPr w:rsidR="00067737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7842" w:rsidRDefault="00AD7842">
      <w:pPr>
        <w:spacing w:after="0" w:line="240" w:lineRule="auto"/>
      </w:pPr>
      <w:r>
        <w:separator/>
      </w:r>
    </w:p>
  </w:endnote>
  <w:endnote w:type="continuationSeparator" w:id="0">
    <w:p w:rsidR="00AD7842" w:rsidRDefault="00AD7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7842" w:rsidRDefault="00AD7842">
      <w:pPr>
        <w:spacing w:after="0" w:line="240" w:lineRule="auto"/>
      </w:pPr>
      <w:r>
        <w:separator/>
      </w:r>
    </w:p>
  </w:footnote>
  <w:footnote w:type="continuationSeparator" w:id="0">
    <w:p w:rsidR="00AD7842" w:rsidRDefault="00AD7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C13" w:rsidRDefault="00265C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AD784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7834D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AD7842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rbakshish Singh Toor (Monty)">
    <w15:presenceInfo w15:providerId="AD" w15:userId="S-1-5-21-147214757-305610072-1517763936-61976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C13"/>
    <w:rsid w:val="00067737"/>
    <w:rsid w:val="001A254D"/>
    <w:rsid w:val="00227BEE"/>
    <w:rsid w:val="002368B7"/>
    <w:rsid w:val="002423B0"/>
    <w:rsid w:val="00265C13"/>
    <w:rsid w:val="002A61DF"/>
    <w:rsid w:val="002D0410"/>
    <w:rsid w:val="002E056E"/>
    <w:rsid w:val="00472060"/>
    <w:rsid w:val="00496C59"/>
    <w:rsid w:val="00502E9C"/>
    <w:rsid w:val="00576E2E"/>
    <w:rsid w:val="00676C25"/>
    <w:rsid w:val="00722435"/>
    <w:rsid w:val="007834D3"/>
    <w:rsid w:val="00893BA9"/>
    <w:rsid w:val="00957077"/>
    <w:rsid w:val="00AD7842"/>
    <w:rsid w:val="00B05CDF"/>
    <w:rsid w:val="00C37ED4"/>
    <w:rsid w:val="00D86463"/>
    <w:rsid w:val="00DA55EB"/>
    <w:rsid w:val="00F42F3E"/>
    <w:rsid w:val="00F45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851858-5265-43E3-8EB4-2B5FEA288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65C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65C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CBC7C6-F80E-4A5C-AA0C-C7373264C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Gurbakshish Singh Toor (Monty)</dc:creator>
  <cp:keywords/>
  <dc:description/>
  <cp:lastModifiedBy>Gurbakshish Singh Toor (Monty)</cp:lastModifiedBy>
  <cp:revision>8</cp:revision>
  <dcterms:created xsi:type="dcterms:W3CDTF">2020-02-17T07:33:00Z</dcterms:created>
  <dcterms:modified xsi:type="dcterms:W3CDTF">2020-02-21T06:43:00Z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(3)ijXSVBdnNqqbGt4QSLVYlRNjR5ty33mH+Iujk+cAFLxqa/xL73DPYFIHkNlPv+N7dKB0+6l3
ofXmhc/cWMsm+N+ft9FA4cD7OExVUGNrfmJ1G1hkqSqMPeTBkgR8VQRHSHUejNfE6fqiVVTU
D6BmCBOVHvtTOoXpYDrl+Hi8FirQI+F3vbEUtTwfwT+eL0wlLPt4UOZ3jQNKFP38RZgsHw+4
rzeoizCTxihFbuR9cw</vt:lpwstr>
  </property>
  <property fmtid="{D5CDD505-2E9C-101B-9397-08002B2CF9AE}" pid="3" name="_2015_ms_pID_7253431">
    <vt:lpwstr>sS2EAEm4dONIt3E4/5O4TrGFd7uaNF+7DKfvj645FLzrpGpjLnYXYU
CqkZtsbH6XrjWbsPYT0qufGBDE7liNlOZIUXsGdiZdSybXmaDC+St/0Vr8K4wHdNK0zV5uw6
Sbd72Jhq1WsVVqg6LXf8UiVGtZAo4DYHds6NcXTI4O03z288PDcAbGFfGppTdV5e+HzlqaU2
hka95mtzpIfcL3ZDqbm5cAimheqfZqSLE90k</vt:lpwstr>
  </property>
  <property fmtid="{D5CDD505-2E9C-101B-9397-08002B2CF9AE}" pid="4" name="_2015_ms_pID_7253432">
    <vt:lpwstr>UA==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1581923972</vt:lpwstr>
  </property>
</Properties>
</file>